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033D0469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564C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21BF" w:rsidRPr="00C421BF">
        <w:rPr>
          <w:b/>
          <w:noProof/>
          <w:sz w:val="24"/>
        </w:rPr>
        <w:t>241290</w:t>
      </w:r>
    </w:p>
    <w:p w14:paraId="4B64C00E" w14:textId="36937756" w:rsidR="0087071B" w:rsidRPr="00CF4018" w:rsidRDefault="004564C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4564C5">
        <w:rPr>
          <w:sz w:val="24"/>
        </w:rPr>
        <w:t>Athens, Greece, 26 February-1 March 2024</w:t>
      </w:r>
      <w:r w:rsidR="00CF4018">
        <w:rPr>
          <w:sz w:val="24"/>
        </w:rPr>
        <w:tab/>
      </w:r>
      <w:r w:rsidR="00C421BF" w:rsidRPr="00C421BF">
        <w:rPr>
          <w:i/>
          <w:iCs/>
          <w:sz w:val="24"/>
        </w:rPr>
        <w:t>was_C1-</w:t>
      </w:r>
      <w:r w:rsidR="00C421BF" w:rsidRPr="00C421BF">
        <w:rPr>
          <w:i/>
          <w:iCs/>
          <w:sz w:val="24"/>
        </w:rPr>
        <w:t>240710</w:t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3F222DC5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9F454D">
        <w:rPr>
          <w:rFonts w:ascii="Arial" w:hAnsi="Arial" w:cs="Arial"/>
          <w:b/>
          <w:bCs/>
          <w:lang w:val="en-US" w:eastAsia="zh-CN"/>
        </w:rPr>
        <w:t xml:space="preserve">the </w:t>
      </w:r>
      <w:r w:rsidR="006D0F41">
        <w:rPr>
          <w:rFonts w:ascii="Arial" w:hAnsi="Arial" w:cs="Arial"/>
          <w:b/>
          <w:bCs/>
          <w:lang w:val="en-US" w:eastAsia="zh-CN"/>
        </w:rPr>
        <w:t>reject</w:t>
      </w:r>
      <w:r w:rsidR="009F454D">
        <w:rPr>
          <w:rFonts w:ascii="Arial" w:hAnsi="Arial" w:cs="Arial"/>
          <w:b/>
          <w:bCs/>
          <w:lang w:val="en-US" w:eastAsia="zh-CN"/>
        </w:rPr>
        <w:t xml:space="preserve"> cause during the </w:t>
      </w:r>
      <w:r w:rsidR="006D0F41">
        <w:rPr>
          <w:rFonts w:ascii="Arial" w:hAnsi="Arial" w:cs="Arial"/>
          <w:b/>
          <w:bCs/>
          <w:lang w:val="en-US" w:eastAsia="zh-CN"/>
        </w:rPr>
        <w:t xml:space="preserve">UE initiated </w:t>
      </w:r>
      <w:r w:rsidR="009F454D">
        <w:rPr>
          <w:rFonts w:ascii="Arial" w:hAnsi="Arial" w:cs="Arial"/>
          <w:b/>
          <w:bCs/>
          <w:lang w:val="en-US" w:eastAsia="zh-CN"/>
        </w:rPr>
        <w:t xml:space="preserve">user plane connection </w:t>
      </w:r>
      <w:r w:rsidR="006D0F41">
        <w:rPr>
          <w:rFonts w:ascii="Arial" w:hAnsi="Arial" w:cs="Arial"/>
          <w:b/>
          <w:bCs/>
          <w:lang w:val="en-US" w:eastAsia="zh-CN"/>
        </w:rPr>
        <w:t>establishment</w:t>
      </w:r>
      <w:r w:rsidR="009F454D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345A0D8D" w14:textId="0EE04A22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4564C5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E3DF79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>detail of</w:t>
      </w:r>
      <w:r w:rsidR="00ED569A">
        <w:rPr>
          <w:lang w:val="en-US"/>
        </w:rPr>
        <w:t xml:space="preserve"> </w:t>
      </w:r>
      <w:r w:rsidR="009743E8">
        <w:rPr>
          <w:rFonts w:hint="eastAsia"/>
          <w:lang w:val="en-US" w:eastAsia="zh-CN"/>
        </w:rPr>
        <w:t>the</w:t>
      </w:r>
      <w:r w:rsidR="009743E8">
        <w:rPr>
          <w:lang w:val="en-US"/>
        </w:rPr>
        <w:t xml:space="preserve"> </w:t>
      </w:r>
      <w:r w:rsidR="00ED569A">
        <w:rPr>
          <w:lang w:val="en-US"/>
        </w:rPr>
        <w:t>UPP-CM protocol and LCS-UPP protocol.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D0CAC94" w14:textId="3A561F5E" w:rsidR="00A1701D" w:rsidRDefault="00A1701D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 w:eastAsia="zh-CN"/>
        </w:rPr>
        <w:t>T</w:t>
      </w:r>
      <w:r>
        <w:rPr>
          <w:rFonts w:ascii="Times New Roman" w:eastAsia="等线" w:hAnsi="Times New Roman" w:hint="eastAsia"/>
          <w:lang w:val="en-US" w:eastAsia="zh-CN"/>
        </w:rPr>
        <w:t>he</w:t>
      </w:r>
      <w:r>
        <w:rPr>
          <w:rFonts w:ascii="Times New Roman" w:eastAsia="等线" w:hAnsi="Times New Roman"/>
          <w:lang w:val="en-US"/>
        </w:rPr>
        <w:t xml:space="preserve"> UE-initiated user plane establishment procedure is introduced</w:t>
      </w:r>
      <w:r w:rsidR="00B11DD1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in the last meeting</w:t>
      </w:r>
      <w:r w:rsidR="00B11DD1">
        <w:rPr>
          <w:rFonts w:ascii="Times New Roman" w:eastAsia="等线" w:hAnsi="Times New Roman"/>
          <w:lang w:val="en-US"/>
        </w:rPr>
        <w:t>. I</w:t>
      </w:r>
      <w:r>
        <w:rPr>
          <w:rFonts w:ascii="Times New Roman" w:eastAsia="等线" w:hAnsi="Times New Roman"/>
          <w:lang w:val="en-US"/>
        </w:rPr>
        <w:t>t enables UE</w:t>
      </w:r>
      <w:r w:rsidR="00B11DD1">
        <w:rPr>
          <w:rFonts w:ascii="Times New Roman" w:eastAsia="等线" w:hAnsi="Times New Roman"/>
          <w:lang w:val="en-US"/>
        </w:rPr>
        <w:t>s</w:t>
      </w:r>
      <w:r>
        <w:rPr>
          <w:rFonts w:ascii="Times New Roman" w:eastAsia="等线" w:hAnsi="Times New Roman"/>
          <w:lang w:val="en-US"/>
        </w:rPr>
        <w:t xml:space="preserve"> to request LMF to perform the user plane positioning provisioning procedure. </w:t>
      </w:r>
      <w:r w:rsidR="00B11DD1">
        <w:rPr>
          <w:rFonts w:ascii="Times New Roman" w:eastAsia="等线" w:hAnsi="Times New Roman"/>
          <w:lang w:val="en-US"/>
        </w:rPr>
        <w:t>The LMF may accept or reject the user plane connection establishment request. Regarding the reject case</w:t>
      </w:r>
      <w:r>
        <w:rPr>
          <w:rFonts w:ascii="Times New Roman" w:eastAsia="等线" w:hAnsi="Times New Roman"/>
          <w:lang w:val="en-US"/>
        </w:rPr>
        <w:t xml:space="preserve">, one EN </w:t>
      </w:r>
      <w:r w:rsidR="00B11DD1">
        <w:rPr>
          <w:rFonts w:ascii="Times New Roman" w:eastAsia="等线" w:hAnsi="Times New Roman"/>
          <w:lang w:val="en-US"/>
        </w:rPr>
        <w:t>is left:</w:t>
      </w:r>
    </w:p>
    <w:p w14:paraId="0B3D9BF3" w14:textId="069050E2" w:rsidR="00A1701D" w:rsidRDefault="00B11DD1" w:rsidP="00B11DD1">
      <w:pPr>
        <w:pStyle w:val="EditorsNote"/>
      </w:pPr>
      <w:r>
        <w:t>“Editor’s note:</w:t>
      </w:r>
      <w:r>
        <w:tab/>
        <w:t xml:space="preserve">It is FFS if the </w:t>
      </w:r>
      <w:bookmarkStart w:id="2" w:name="_Hlk158300873"/>
      <w:r w:rsidRPr="002E0D83">
        <w:t>USER PLANE CONNECTION ESTABLISHMENT REJECT message</w:t>
      </w:r>
      <w:r>
        <w:t xml:space="preserve"> </w:t>
      </w:r>
      <w:bookmarkEnd w:id="2"/>
      <w:r>
        <w:t>includes a Reject cause to inform of reason for reject to allow different UE handling.”</w:t>
      </w:r>
    </w:p>
    <w:p w14:paraId="33C1402B" w14:textId="5A5C8BE9" w:rsidR="002A3BA8" w:rsidRDefault="00B11DD1" w:rsidP="00ED569A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This </w:t>
      </w:r>
      <w:proofErr w:type="spellStart"/>
      <w:r>
        <w:rPr>
          <w:rFonts w:ascii="Times New Roman" w:eastAsia="等线" w:hAnsi="Times New Roman"/>
          <w:lang w:val="en-US"/>
        </w:rPr>
        <w:t>pCR</w:t>
      </w:r>
      <w:proofErr w:type="spellEnd"/>
      <w:r>
        <w:rPr>
          <w:rFonts w:ascii="Times New Roman" w:eastAsia="等线" w:hAnsi="Times New Roman"/>
          <w:lang w:val="en-US"/>
        </w:rPr>
        <w:t xml:space="preserve"> proposes to resolve this EN and capture </w:t>
      </w:r>
      <w:r w:rsidR="00ED569A">
        <w:rPr>
          <w:rFonts w:ascii="Times New Roman" w:eastAsia="等线" w:hAnsi="Times New Roman"/>
          <w:lang w:val="en-US"/>
        </w:rPr>
        <w:t xml:space="preserve">the </w:t>
      </w:r>
      <w:r>
        <w:rPr>
          <w:rFonts w:ascii="Times New Roman" w:eastAsia="等线" w:hAnsi="Times New Roman"/>
          <w:lang w:val="en-US"/>
        </w:rPr>
        <w:t xml:space="preserve">reject cause </w:t>
      </w:r>
      <w:r w:rsidR="00247C3C">
        <w:rPr>
          <w:rFonts w:ascii="Times New Roman" w:eastAsia="等线" w:hAnsi="Times New Roman"/>
          <w:lang w:val="en-US"/>
        </w:rPr>
        <w:t xml:space="preserve">in the </w:t>
      </w:r>
      <w:r w:rsidR="00247C3C" w:rsidRPr="00247C3C">
        <w:rPr>
          <w:rFonts w:ascii="Times New Roman" w:eastAsia="等线" w:hAnsi="Times New Roman"/>
          <w:lang w:val="en-US"/>
        </w:rPr>
        <w:t xml:space="preserve">USER PLANE CONNECTION ESTABLISHMENT REJECT message </w:t>
      </w:r>
      <w:r>
        <w:rPr>
          <w:rFonts w:ascii="Times New Roman" w:eastAsia="等线" w:hAnsi="Times New Roman"/>
          <w:lang w:val="en-US"/>
        </w:rPr>
        <w:t xml:space="preserve">for the </w:t>
      </w:r>
      <w:r w:rsidR="00ED569A">
        <w:rPr>
          <w:rFonts w:ascii="Times New Roman" w:eastAsia="等线" w:hAnsi="Times New Roman"/>
          <w:lang w:val="en-US"/>
        </w:rPr>
        <w:t xml:space="preserve">LMF congestion control. When the LCS-UP entity discovers </w:t>
      </w:r>
      <w:r w:rsidR="008128A4">
        <w:rPr>
          <w:rFonts w:ascii="Times New Roman" w:eastAsia="等线" w:hAnsi="Times New Roman"/>
          <w:lang w:val="en-US"/>
        </w:rPr>
        <w:t xml:space="preserve">an </w:t>
      </w:r>
      <w:r w:rsidR="00247C3C">
        <w:rPr>
          <w:rFonts w:ascii="Times New Roman" w:eastAsia="等线" w:hAnsi="Times New Roman"/>
          <w:lang w:val="en-US"/>
        </w:rPr>
        <w:t xml:space="preserve">overload </w:t>
      </w:r>
      <w:r w:rsidR="008128A4">
        <w:rPr>
          <w:rFonts w:ascii="Times New Roman" w:eastAsia="等线" w:hAnsi="Times New Roman" w:hint="eastAsia"/>
          <w:lang w:val="en-US" w:eastAsia="zh-CN"/>
        </w:rPr>
        <w:t>o</w:t>
      </w:r>
      <w:r w:rsidR="00247C3C">
        <w:rPr>
          <w:rFonts w:ascii="Times New Roman" w:eastAsia="等线" w:hAnsi="Times New Roman"/>
          <w:lang w:val="en-US"/>
        </w:rPr>
        <w:t xml:space="preserve">f </w:t>
      </w:r>
      <w:proofErr w:type="spellStart"/>
      <w:r w:rsidR="00ED569A">
        <w:rPr>
          <w:rFonts w:ascii="Times New Roman" w:eastAsia="等线" w:hAnsi="Times New Roman"/>
          <w:lang w:val="en-US"/>
        </w:rPr>
        <w:t>signalling</w:t>
      </w:r>
      <w:r w:rsidR="008128A4">
        <w:rPr>
          <w:rFonts w:ascii="Times New Roman" w:eastAsia="等线" w:hAnsi="Times New Roman" w:hint="eastAsia"/>
          <w:lang w:val="en-US" w:eastAsia="zh-CN"/>
        </w:rPr>
        <w:t>s</w:t>
      </w:r>
      <w:proofErr w:type="spellEnd"/>
      <w:r w:rsidR="00ED569A">
        <w:rPr>
          <w:rFonts w:ascii="Times New Roman" w:eastAsia="等线" w:hAnsi="Times New Roman"/>
          <w:lang w:val="en-US"/>
        </w:rPr>
        <w:t>, the LMF can reject the following new establishment requests and indicates sufficient resource</w:t>
      </w:r>
      <w:r w:rsidR="008128A4">
        <w:rPr>
          <w:rFonts w:ascii="Times New Roman" w:eastAsia="等线" w:hAnsi="Times New Roman"/>
          <w:lang w:val="en-US"/>
        </w:rPr>
        <w:t>s</w:t>
      </w:r>
      <w:r w:rsidR="00ED569A">
        <w:rPr>
          <w:rFonts w:ascii="Times New Roman" w:eastAsia="等线" w:hAnsi="Times New Roman"/>
          <w:lang w:val="en-US"/>
        </w:rPr>
        <w:t xml:space="preserve"> to the UE. </w:t>
      </w:r>
      <w:r w:rsidR="00247C3C">
        <w:rPr>
          <w:rFonts w:ascii="Times New Roman" w:eastAsia="等线" w:hAnsi="Times New Roman"/>
          <w:lang w:val="en-US"/>
        </w:rPr>
        <w:t>I</w:t>
      </w:r>
      <w:r w:rsidR="00ED569A">
        <w:rPr>
          <w:rFonts w:ascii="Times New Roman" w:eastAsia="等线" w:hAnsi="Times New Roman"/>
          <w:lang w:val="en-US"/>
        </w:rPr>
        <w:t>n this case, the UE is aware of the congestion on the LMF and has to wait for a time</w:t>
      </w:r>
      <w:r w:rsidR="002A3BA8">
        <w:rPr>
          <w:rFonts w:ascii="Times New Roman" w:eastAsia="等线" w:hAnsi="Times New Roman"/>
          <w:lang w:val="en-US"/>
        </w:rPr>
        <w:t>.</w:t>
      </w:r>
    </w:p>
    <w:p w14:paraId="4329484D" w14:textId="2DD55F52" w:rsidR="00247C3C" w:rsidRDefault="00247C3C" w:rsidP="00ED569A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Besides, as for the terminology of this procedure, the wording </w:t>
      </w:r>
      <w:r w:rsidRPr="00247C3C">
        <w:rPr>
          <w:rFonts w:ascii="Times New Roman" w:eastAsia="等线" w:hAnsi="Times New Roman"/>
          <w:i/>
          <w:iCs/>
          <w:lang w:val="en-US"/>
        </w:rPr>
        <w:t>‘request’</w:t>
      </w:r>
      <w:r>
        <w:rPr>
          <w:rFonts w:ascii="Times New Roman" w:eastAsia="等线" w:hAnsi="Times New Roman"/>
          <w:lang w:val="en-US"/>
        </w:rPr>
        <w:t xml:space="preserve"> is removed. “UE-initiated user plane connection establishment procedure” is more reasonable since this is a procedure of the establishment, not </w:t>
      </w:r>
      <w:r w:rsidR="00A35FFF">
        <w:rPr>
          <w:rFonts w:ascii="Times New Roman" w:eastAsia="等线" w:hAnsi="Times New Roman"/>
          <w:lang w:val="en-US"/>
        </w:rPr>
        <w:t xml:space="preserve">a procedure </w:t>
      </w:r>
      <w:r>
        <w:rPr>
          <w:rFonts w:ascii="Times New Roman" w:eastAsia="等线" w:hAnsi="Times New Roman"/>
          <w:lang w:val="en-US"/>
        </w:rPr>
        <w:t>of the establishment request.</w:t>
      </w:r>
    </w:p>
    <w:p w14:paraId="3196A124" w14:textId="2D94E70C" w:rsidR="007A1C19" w:rsidRPr="004543F1" w:rsidRDefault="007A1C19" w:rsidP="00ED569A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As for the coding part of LCS-UP cause IE and Back-off timer IE, it can be found in C1-24</w:t>
      </w:r>
      <w:r w:rsidR="00A35FFF">
        <w:rPr>
          <w:rFonts w:ascii="Times New Roman" w:eastAsia="等线" w:hAnsi="Times New Roman"/>
          <w:lang w:val="en-US"/>
        </w:rPr>
        <w:t>0711</w:t>
      </w:r>
      <w:r>
        <w:rPr>
          <w:rFonts w:ascii="Times New Roman" w:eastAsia="等线" w:hAnsi="Times New Roman"/>
          <w:lang w:val="en-US"/>
        </w:rPr>
        <w:t>.</w:t>
      </w:r>
    </w:p>
    <w:p w14:paraId="5CB42963" w14:textId="75BB983B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DF36F38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1C645C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A0081D" w14:textId="77777777" w:rsidR="00A65845" w:rsidRPr="005B5B46" w:rsidRDefault="00A65845" w:rsidP="00A65845">
      <w:pPr>
        <w:pStyle w:val="3"/>
        <w:rPr>
          <w:lang w:eastAsia="zh-CN"/>
        </w:rPr>
      </w:pPr>
      <w:bookmarkStart w:id="4" w:name="_Toc157616745"/>
      <w:bookmarkStart w:id="5" w:name="_Toc26193027"/>
      <w:bookmarkStart w:id="6" w:name="_Toc26193099"/>
      <w:bookmarkStart w:id="7" w:name="_Toc35266502"/>
      <w:bookmarkStart w:id="8" w:name="_Toc43195261"/>
      <w:bookmarkStart w:id="9" w:name="_Toc45264015"/>
      <w:bookmarkStart w:id="10" w:name="_Toc92299357"/>
      <w:bookmarkStart w:id="11" w:name="_Toc146237859"/>
      <w:bookmarkStart w:id="12" w:name="_Toc157616762"/>
      <w:bookmarkStart w:id="13" w:name="_Toc157616766"/>
      <w:bookmarkStart w:id="14" w:name="_Toc157616758"/>
      <w:bookmarkStart w:id="15" w:name="_Toc151470161"/>
      <w:bookmarkStart w:id="16" w:name="_Toc157616764"/>
      <w:bookmarkStart w:id="17" w:name="_Hlk151036759"/>
      <w:bookmarkStart w:id="18" w:name="_Toc151470162"/>
      <w:bookmarkStart w:id="19" w:name="_Toc151470147"/>
      <w:bookmarkStart w:id="20" w:name="_Toc151470143"/>
      <w:bookmarkStart w:id="21" w:name="_Toc148618198"/>
      <w:bookmarkStart w:id="22" w:name="_Toc148618201"/>
      <w:bookmarkStart w:id="23" w:name="_Toc144300591"/>
      <w:bookmarkStart w:id="24" w:name="_Toc144300599"/>
      <w:bookmarkStart w:id="25" w:name="_Toc128700769"/>
      <w:bookmarkEnd w:id="0"/>
      <w:bookmarkEnd w:id="3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</w:p>
    <w:p w14:paraId="066413C9" w14:textId="77777777" w:rsidR="00A65845" w:rsidRDefault="00A65845" w:rsidP="00A65845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4857B1ED" w14:textId="77777777" w:rsidR="00A65845" w:rsidRPr="007F2770" w:rsidRDefault="00A65845" w:rsidP="00A65845">
      <w:pPr>
        <w:pStyle w:val="B2"/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  <w:r w:rsidRPr="007F2770">
        <w:t>1)</w:t>
      </w:r>
      <w:r w:rsidRPr="007F2770">
        <w:tab/>
        <w:t>Initiated by the network:</w:t>
      </w:r>
    </w:p>
    <w:p w14:paraId="6751BBDE" w14:textId="77777777" w:rsidR="00A65845" w:rsidRPr="007F2770" w:rsidRDefault="00A65845" w:rsidP="00A65845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45A12DA2" w14:textId="77777777" w:rsidR="00A65845" w:rsidRPr="007F2770" w:rsidRDefault="00A65845" w:rsidP="00A65845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53606E9A" w14:textId="3A336DD3" w:rsidR="00A65845" w:rsidRDefault="00A65845" w:rsidP="00A65845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bookmarkStart w:id="26" w:name="OLE_LINK26"/>
      <w:r w:rsidRPr="0038176F">
        <w:rPr>
          <w:lang w:eastAsia="zh-CN"/>
        </w:rPr>
        <w:t xml:space="preserve">UE </w:t>
      </w:r>
      <w:bookmarkStart w:id="27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27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del w:id="28" w:author="vivo-1" w:date="2024-02-06T16:05:00Z">
        <w:r w:rsidDel="00A65845">
          <w:rPr>
            <w:rFonts w:hint="eastAsia"/>
            <w:lang w:eastAsia="zh-CN"/>
          </w:rPr>
          <w:delText>r</w:delText>
        </w:r>
        <w:r w:rsidRPr="0038176F" w:rsidDel="00A65845">
          <w:rPr>
            <w:lang w:eastAsia="zh-CN"/>
          </w:rPr>
          <w:delText>equest</w:delText>
        </w:r>
        <w:r w:rsidRPr="008B78CD" w:rsidDel="00A65845">
          <w:delText xml:space="preserve"> </w:delText>
        </w:r>
      </w:del>
      <w:r w:rsidRPr="00700C4D">
        <w:t>procedure</w:t>
      </w:r>
      <w:bookmarkEnd w:id="26"/>
      <w:r>
        <w:rPr>
          <w:rFonts w:hint="eastAsia"/>
          <w:lang w:eastAsia="zh-CN"/>
        </w:rPr>
        <w:t>.</w:t>
      </w:r>
    </w:p>
    <w:p w14:paraId="357FE01D" w14:textId="77777777" w:rsidR="00A65845" w:rsidRPr="0038176F" w:rsidRDefault="00A65845" w:rsidP="00A65845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05C58E08" w14:textId="77777777" w:rsidR="00A65845" w:rsidRDefault="00A65845" w:rsidP="00A65845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06E6860D" w14:textId="77777777" w:rsidR="00A65845" w:rsidRPr="007F2770" w:rsidRDefault="00A65845" w:rsidP="00A65845">
      <w:pPr>
        <w:pStyle w:val="B2"/>
      </w:pPr>
      <w:r w:rsidRPr="007F2770">
        <w:lastRenderedPageBreak/>
        <w:t>1)</w:t>
      </w:r>
      <w:r w:rsidRPr="007F2770">
        <w:tab/>
        <w:t>Initiated by the network:</w:t>
      </w:r>
    </w:p>
    <w:p w14:paraId="54B15C97" w14:textId="77777777" w:rsidR="00A65845" w:rsidRPr="00F1264B" w:rsidRDefault="00A65845" w:rsidP="00A65845">
      <w:pPr>
        <w:pStyle w:val="B3"/>
        <w:rPr>
          <w:lang w:eastAsia="zh-CN"/>
        </w:rPr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bookmarkEnd w:id="4"/>
    <w:p w14:paraId="6FFBCAD3" w14:textId="77777777" w:rsidR="00A65845" w:rsidRPr="006B5418" w:rsidRDefault="00A65845" w:rsidP="00A65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0EE56F" w14:textId="7585914E" w:rsidR="006D0F41" w:rsidRPr="000E16D0" w:rsidRDefault="006D0F41" w:rsidP="006D0F41">
      <w:pPr>
        <w:pStyle w:val="4"/>
        <w:rPr>
          <w:lang w:eastAsia="zh-CN"/>
        </w:rPr>
      </w:pPr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r>
        <w:t>initi</w:t>
      </w:r>
      <w:r w:rsidRPr="000E16D0">
        <w:rPr>
          <w:rFonts w:hint="eastAsia"/>
        </w:rPr>
        <w:t xml:space="preserve">ated </w:t>
      </w:r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u</w:t>
      </w:r>
      <w:r w:rsidRPr="0069703B">
        <w:t xml:space="preserve">ser </w:t>
      </w:r>
      <w:r>
        <w:rPr>
          <w:rFonts w:hint="eastAsia"/>
          <w:lang w:eastAsia="zh-CN"/>
        </w:rPr>
        <w:t>p</w:t>
      </w:r>
      <w:r w:rsidRPr="0069703B">
        <w:t xml:space="preserve">lane </w:t>
      </w:r>
      <w:r>
        <w:rPr>
          <w:rFonts w:hint="eastAsia"/>
          <w:lang w:eastAsia="zh-CN"/>
        </w:rPr>
        <w:t>c</w:t>
      </w:r>
      <w:r w:rsidRPr="00582668">
        <w:t xml:space="preserve">onnection </w:t>
      </w:r>
      <w:r>
        <w:rPr>
          <w:rFonts w:hint="eastAsia"/>
          <w:lang w:eastAsia="zh-CN"/>
        </w:rPr>
        <w:t>e</w:t>
      </w:r>
      <w:r w:rsidRPr="0069703B">
        <w:t xml:space="preserve">stablishment </w:t>
      </w:r>
      <w:del w:id="29" w:author="vivo-1" w:date="2024-02-06T16:01:00Z">
        <w:r w:rsidDel="006D0F41">
          <w:rPr>
            <w:rFonts w:hint="eastAsia"/>
            <w:lang w:eastAsia="zh-CN"/>
          </w:rPr>
          <w:delText>r</w:delText>
        </w:r>
        <w:r w:rsidRPr="0069703B" w:rsidDel="006D0F41">
          <w:delText>equest</w:delText>
        </w:r>
        <w:r w:rsidDel="006D0F41">
          <w:rPr>
            <w:rFonts w:hint="eastAsia"/>
            <w:lang w:eastAsia="zh-CN"/>
          </w:rPr>
          <w:delText xml:space="preserve"> </w:delText>
        </w:r>
      </w:del>
      <w:r>
        <w:t>procedure</w:t>
      </w:r>
      <w:bookmarkEnd w:id="12"/>
    </w:p>
    <w:p w14:paraId="6384D5B3" w14:textId="77777777" w:rsidR="006D0F41" w:rsidRDefault="006D0F41" w:rsidP="006D0F41">
      <w:pPr>
        <w:pStyle w:val="5"/>
        <w:rPr>
          <w:lang w:eastAsia="zh-CN"/>
        </w:rPr>
      </w:pPr>
      <w:bookmarkStart w:id="30" w:name="_Toc26193028"/>
      <w:bookmarkStart w:id="31" w:name="_Toc26193100"/>
      <w:bookmarkStart w:id="32" w:name="_Toc35266503"/>
      <w:bookmarkStart w:id="33" w:name="_Toc43195262"/>
      <w:bookmarkStart w:id="34" w:name="_Toc45264016"/>
      <w:bookmarkStart w:id="35" w:name="_Toc92299358"/>
      <w:bookmarkStart w:id="36" w:name="_Toc146237860"/>
      <w:bookmarkStart w:id="37" w:name="_Toc157616763"/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A070FF6" w14:textId="58F40A8D" w:rsidR="006D0F41" w:rsidRDefault="006D0F41" w:rsidP="006D0F41">
      <w:r>
        <w:rPr>
          <w:rFonts w:hint="eastAsia"/>
        </w:rPr>
        <w:t>T</w:t>
      </w:r>
      <w:r>
        <w:t>he purpose of the</w:t>
      </w:r>
      <w:r>
        <w:rPr>
          <w:lang w:eastAsia="zh-CN"/>
        </w:rPr>
        <w:t xml:space="preserve"> UE </w:t>
      </w:r>
      <w:r>
        <w:t xml:space="preserve">initiated user plane connection establishment </w:t>
      </w:r>
      <w:del w:id="38" w:author="vivo-1" w:date="2024-02-06T16:01:00Z">
        <w:r w:rsidDel="006D0F41">
          <w:delText xml:space="preserve">request </w:delText>
        </w:r>
      </w:del>
      <w:r>
        <w:t xml:space="preserve">procedure is for a UE to request to establish a secured user plane connection between the UE and the LMF,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Pr="006A6394">
        <w:t xml:space="preserve">The UE requests </w:t>
      </w:r>
      <w:r>
        <w:t xml:space="preserve">establishment of a secured </w:t>
      </w:r>
      <w:r w:rsidRPr="005956FD">
        <w:t xml:space="preserve">user plane connection </w:t>
      </w:r>
      <w:r w:rsidRPr="006A6394">
        <w:t xml:space="preserve">by sending a </w:t>
      </w:r>
      <w:r w:rsidRPr="008E3EB1">
        <w:t>USER PLANE CONNECTION ESTABLISHMENT REQUEST</w:t>
      </w:r>
      <w:r>
        <w:t xml:space="preserve"> </w:t>
      </w:r>
      <w:r w:rsidRPr="006A6394">
        <w:t>message to the network.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8E3EB1">
        <w:t>USER PLANE CONNECTION ESTABLISHMENT REQUEST</w:t>
      </w:r>
      <w:r>
        <w:t xml:space="preserve"> message is encapsulated in the UPP-CMI container of the UL NAS TRANSPORT.</w:t>
      </w:r>
      <w:r>
        <w:rPr>
          <w:rFonts w:hint="eastAsia"/>
          <w:lang w:eastAsia="zh-CN"/>
        </w:rPr>
        <w:t xml:space="preserve"> </w:t>
      </w:r>
      <w:r w:rsidRPr="006A6394">
        <w:t>If accepted</w:t>
      </w:r>
      <w:r>
        <w:t>,</w:t>
      </w:r>
      <w:r w:rsidRPr="006A6394">
        <w:t xml:space="preserve"> the network initiates</w:t>
      </w:r>
      <w:r w:rsidRPr="005F3AA0">
        <w:t xml:space="preserve"> </w:t>
      </w:r>
      <w:r>
        <w:t>t</w:t>
      </w:r>
      <w:r w:rsidRPr="005F3AA0">
        <w:t>he user plane connection information provisioning procedure</w:t>
      </w:r>
      <w:r w:rsidRPr="006A6394">
        <w:t xml:space="preserve"> </w:t>
      </w:r>
      <w:r>
        <w:t xml:space="preserve">as specified in </w:t>
      </w:r>
      <w:r w:rsidRPr="00816458">
        <w:t>clause</w:t>
      </w:r>
      <w:r>
        <w:t> 6.2.1.1,</w:t>
      </w:r>
      <w:r>
        <w:rPr>
          <w:rFonts w:hint="eastAsia"/>
          <w:lang w:eastAsia="zh-CN"/>
        </w:rPr>
        <w:t xml:space="preserve"> f</w:t>
      </w:r>
      <w:r w:rsidRPr="002D07E8">
        <w:t>igure </w:t>
      </w:r>
      <w:r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t>initiated</w:t>
      </w:r>
      <w:r w:rsidRPr="00DC5294">
        <w:t xml:space="preserve"> user plane </w:t>
      </w:r>
      <w:r>
        <w:t>connection establishment</w:t>
      </w:r>
      <w:del w:id="39" w:author="vivo-1" w:date="2024-02-06T16:00:00Z">
        <w:r w:rsidDel="006D0F41">
          <w:delText xml:space="preserve"> request</w:delText>
        </w:r>
      </w:del>
      <w:r w:rsidRPr="00816458">
        <w:t>.</w:t>
      </w:r>
    </w:p>
    <w:p w14:paraId="7BFC4BB2" w14:textId="77777777" w:rsidR="006D0F41" w:rsidRDefault="006D0F41" w:rsidP="006D0F41">
      <w:pPr>
        <w:pStyle w:val="TH"/>
        <w:rPr>
          <w:lang w:eastAsia="zh-CN"/>
        </w:rPr>
      </w:pPr>
      <w:r>
        <w:object w:dxaOrig="9566" w:dyaOrig="7207" w14:anchorId="550D0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pt;height:5in" o:ole="">
            <v:imagedata r:id="rId9" o:title=""/>
          </v:shape>
          <o:OLEObject Type="Embed" ProgID="Visio.Drawing.11" ShapeID="_x0000_i1025" DrawAspect="Content" ObjectID="_1770711399" r:id="rId10"/>
        </w:object>
      </w:r>
    </w:p>
    <w:p w14:paraId="18F0EB45" w14:textId="695FC6B0" w:rsidR="006D0F41" w:rsidRDefault="006D0F41" w:rsidP="006D0F41">
      <w:pPr>
        <w:pStyle w:val="TH"/>
        <w:rPr>
          <w:lang w:eastAsia="zh-CN"/>
        </w:rPr>
      </w:pPr>
      <w:r w:rsidRPr="002D07E8">
        <w:t>Figure </w:t>
      </w:r>
      <w:r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 xml:space="preserve">connection establishment </w:t>
      </w:r>
      <w:del w:id="40" w:author="vivo-1" w:date="2024-02-06T16:00:00Z">
        <w:r w:rsidDel="006D0F41">
          <w:delText>request</w:delText>
        </w:r>
      </w:del>
    </w:p>
    <w:p w14:paraId="6002E032" w14:textId="77777777" w:rsidR="006D0F41" w:rsidRPr="006B5418" w:rsidRDefault="006D0F41" w:rsidP="006D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841D8" w14:textId="72A549CD" w:rsidR="006D0F41" w:rsidRDefault="006D0F41" w:rsidP="006D0F41">
      <w:pPr>
        <w:pStyle w:val="5"/>
        <w:rPr>
          <w:lang w:eastAsia="zh-CN"/>
        </w:rPr>
      </w:pPr>
      <w:r>
        <w:lastRenderedPageBreak/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t>UE initiated 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 xml:space="preserve">stablishment </w:t>
      </w:r>
      <w:del w:id="41" w:author="vivo-1" w:date="2024-02-06T16:01:00Z">
        <w:r w:rsidDel="006D0F41">
          <w:delText>r</w:delText>
        </w:r>
        <w:r w:rsidRPr="0069703B" w:rsidDel="006D0F41">
          <w:delText>equest</w:delText>
        </w:r>
        <w:r w:rsidDel="006D0F41">
          <w:delText xml:space="preserve"> </w:delText>
        </w:r>
      </w:del>
      <w:r>
        <w:t>procedure initiation</w:t>
      </w:r>
    </w:p>
    <w:p w14:paraId="0BF2AC40" w14:textId="108C423B" w:rsidR="006D0F41" w:rsidRDefault="006D0F41" w:rsidP="006D0F41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C82068">
        <w:rPr>
          <w:lang w:eastAsia="zh-CN"/>
        </w:rPr>
        <w:t xml:space="preserve">UE </w:t>
      </w:r>
      <w:r>
        <w:t>initiated</w:t>
      </w:r>
      <w:r w:rsidRPr="00C82068">
        <w:rPr>
          <w:lang w:eastAsia="zh-CN"/>
        </w:rPr>
        <w:t xml:space="preserve"> user plane connection establishment </w:t>
      </w:r>
      <w:del w:id="42" w:author="vivo-1" w:date="2024-02-06T16:01:00Z">
        <w:r w:rsidRPr="00C82068" w:rsidDel="006D0F41">
          <w:rPr>
            <w:lang w:eastAsia="zh-CN"/>
          </w:rPr>
          <w:delText xml:space="preserve">request </w:delText>
        </w:r>
      </w:del>
      <w:r w:rsidRPr="00C82068">
        <w:rPr>
          <w:lang w:eastAsia="zh-CN"/>
        </w:rPr>
        <w:t xml:space="preserve">procedure </w:t>
      </w:r>
      <w:r w:rsidRPr="007F2770">
        <w:t xml:space="preserve">by sending the </w:t>
      </w:r>
      <w:r w:rsidRPr="00C82068">
        <w:t xml:space="preserve">USER PLANE CONNECTION ESTABLISHMENT REQUEST </w:t>
      </w:r>
      <w:r>
        <w:t xml:space="preserve">message </w:t>
      </w:r>
      <w:r w:rsidRPr="007F2770">
        <w:t xml:space="preserve">to the </w:t>
      </w:r>
      <w:r>
        <w:rPr>
          <w:lang w:eastAsia="zh-CN"/>
        </w:rPr>
        <w:t>LMF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1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UE shall</w:t>
      </w:r>
      <w:r>
        <w:t>:</w:t>
      </w:r>
    </w:p>
    <w:p w14:paraId="77C6D03E" w14:textId="77777777" w:rsidR="006D0F41" w:rsidRDefault="006D0F41" w:rsidP="006D0F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 xml:space="preserve">USER PLANE CONNECTION ESTABLISHMENT </w:t>
      </w:r>
      <w:r w:rsidRPr="00C82068">
        <w:t xml:space="preserve">REQUEST </w:t>
      </w:r>
      <w:r>
        <w:t>message;</w:t>
      </w:r>
    </w:p>
    <w:p w14:paraId="212FC5D0" w14:textId="77777777" w:rsidR="006D0F41" w:rsidRDefault="006D0F41" w:rsidP="006D0F41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 xml:space="preserve">USER PLANE CONNECTION ESTABLISHMENT </w:t>
      </w:r>
      <w:r w:rsidRPr="00C82068">
        <w:t xml:space="preserve">REQUEST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lang w:eastAsia="zh-CN"/>
        </w:rPr>
        <w:t>LMF using the UL NAS TRANSPORT procedure (see 3GPP TS 24.501 [4]); and</w:t>
      </w:r>
    </w:p>
    <w:p w14:paraId="40C48B76" w14:textId="77777777" w:rsidR="006D0F41" w:rsidRDefault="006D0F41" w:rsidP="006D0F4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start a timer T501</w:t>
      </w:r>
      <w:r>
        <w:rPr>
          <w:lang w:eastAsia="zh-CN"/>
        </w:rPr>
        <w:t>1</w:t>
      </w:r>
      <w:r>
        <w:t xml:space="preserve"> upon sending the </w:t>
      </w:r>
      <w:r w:rsidRPr="00EF0100">
        <w:t xml:space="preserve">USER PLANE CONNECTION ESTABLISHMENT </w:t>
      </w:r>
      <w:r w:rsidRPr="00C82068">
        <w:t xml:space="preserve">REQUEST </w:t>
      </w:r>
      <w:r>
        <w:t>message.</w:t>
      </w:r>
    </w:p>
    <w:p w14:paraId="4F2711F9" w14:textId="77777777" w:rsidR="006D0F41" w:rsidRPr="00A20210" w:rsidRDefault="006D0F41" w:rsidP="006D0F41">
      <w:pPr>
        <w:pStyle w:val="TH"/>
      </w:pPr>
      <w:r w:rsidRPr="007F2770">
        <w:object w:dxaOrig="10078" w:dyaOrig="4919" w14:anchorId="3F783C26">
          <v:shape id="_x0000_i1026" type="#_x0000_t75" style="width:6in;height:210pt" o:ole="">
            <v:imagedata r:id="rId11" o:title=""/>
          </v:shape>
          <o:OLEObject Type="Embed" ProgID="Visio.Drawing.11" ShapeID="_x0000_i1026" DrawAspect="Content" ObjectID="_1770711400" r:id="rId12"/>
        </w:object>
      </w:r>
    </w:p>
    <w:p w14:paraId="28E94AB6" w14:textId="1D8E286B" w:rsidR="006D0F41" w:rsidRPr="0053150A" w:rsidRDefault="006D0F41" w:rsidP="006D0F41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UE initiated</w:t>
      </w:r>
      <w:r w:rsidRPr="000E16D0">
        <w:rPr>
          <w:rFonts w:hint="eastAsia"/>
        </w:rPr>
        <w:t xml:space="preserve"> </w:t>
      </w:r>
      <w:r>
        <w:t>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 xml:space="preserve">stablishment </w:t>
      </w:r>
      <w:del w:id="43" w:author="vivo-1" w:date="2024-02-06T16:01:00Z">
        <w:r w:rsidDel="006D0F41">
          <w:delText>r</w:delText>
        </w:r>
        <w:r w:rsidRPr="0069703B" w:rsidDel="006D0F41">
          <w:delText>equest</w:delText>
        </w:r>
        <w:r w:rsidDel="006D0F41">
          <w:delText xml:space="preserve"> </w:delText>
        </w:r>
      </w:del>
      <w:r>
        <w:t>procedure</w:t>
      </w:r>
    </w:p>
    <w:p w14:paraId="667D7CD4" w14:textId="77777777" w:rsidR="006D0F41" w:rsidRPr="006B5418" w:rsidRDefault="006D0F41" w:rsidP="006D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54296A" w14:textId="1ECF63B4" w:rsidR="006D0F41" w:rsidRDefault="006D0F41" w:rsidP="006D0F41">
      <w:pPr>
        <w:pStyle w:val="5"/>
        <w:rPr>
          <w:lang w:eastAsia="zh-CN"/>
        </w:rPr>
      </w:pPr>
      <w:bookmarkStart w:id="44" w:name="_Toc157616765"/>
      <w:r>
        <w:t>6.2.2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 w:rsidRPr="00633FD6">
        <w:rPr>
          <w:lang w:eastAsia="zh-CN"/>
        </w:rPr>
        <w:t xml:space="preserve">UE </w:t>
      </w:r>
      <w:r>
        <w:t>initiated</w:t>
      </w:r>
      <w:r w:rsidRPr="00633FD6">
        <w:rPr>
          <w:lang w:eastAsia="zh-CN"/>
        </w:rPr>
        <w:t xml:space="preserve"> user plane connection establishment </w:t>
      </w:r>
      <w:del w:id="45" w:author="vivo-1" w:date="2024-02-06T16:02:00Z">
        <w:r w:rsidRPr="00633FD6" w:rsidDel="006D0F41">
          <w:rPr>
            <w:lang w:eastAsia="zh-CN"/>
          </w:rPr>
          <w:delText>request</w:delText>
        </w:r>
        <w:r w:rsidRPr="00093F69" w:rsidDel="006D0F41">
          <w:delText xml:space="preserve"> </w:delText>
        </w:r>
      </w:del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network</w:t>
      </w:r>
      <w:bookmarkEnd w:id="44"/>
    </w:p>
    <w:p w14:paraId="7156A20E" w14:textId="57155F1E" w:rsidR="006D0F41" w:rsidRDefault="006D0F41" w:rsidP="006D0F41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 w:rsidRPr="00DF6170">
        <w:t xml:space="preserve">user plane connection information provisioning </w:t>
      </w:r>
      <w:r w:rsidRPr="007F2770">
        <w:t>procedure as specified in subclause </w:t>
      </w:r>
      <w:r>
        <w:t>6.2.1</w:t>
      </w:r>
      <w:r w:rsidRPr="007F2770">
        <w:t>.</w:t>
      </w:r>
    </w:p>
    <w:p w14:paraId="772AB5B7" w14:textId="77777777" w:rsidR="006D0F41" w:rsidRPr="006B5418" w:rsidRDefault="006D0F41" w:rsidP="006D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D0CE8D" w14:textId="19F95107" w:rsidR="006D0F41" w:rsidRDefault="006D0F41" w:rsidP="006D0F41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>
        <w:t>initiated</w:t>
      </w:r>
      <w:r w:rsidRPr="001D33E1">
        <w:t xml:space="preserve"> user plane connection establishment </w:t>
      </w:r>
      <w:del w:id="46" w:author="vivo-1" w:date="2024-02-06T16:02:00Z">
        <w:r w:rsidRPr="001D33E1" w:rsidDel="001D7E0F">
          <w:delText xml:space="preserve">request </w:delText>
        </w:r>
      </w:del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13"/>
    </w:p>
    <w:p w14:paraId="0290E093" w14:textId="77777777" w:rsidR="006D0F41" w:rsidRDefault="006D0F41" w:rsidP="006D0F41">
      <w:pPr>
        <w:rPr>
          <w:ins w:id="47" w:author="vivo-1" w:date="2024-02-06T15:47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224109ED" w14:textId="139E2D26" w:rsidR="006D0F41" w:rsidRDefault="006D0F41" w:rsidP="006D0F41">
      <w:pPr>
        <w:rPr>
          <w:ins w:id="48" w:author="vivo-1" w:date="2024-02-06T15:49:00Z"/>
        </w:rPr>
      </w:pPr>
      <w:ins w:id="49" w:author="vivo-1" w:date="2024-02-06T15:47:00Z">
        <w:r w:rsidRPr="007F2770">
          <w:rPr>
            <w:rFonts w:eastAsia="MS Mincho"/>
          </w:rPr>
          <w:t xml:space="preserve">The </w:t>
        </w:r>
      </w:ins>
      <w:ins w:id="50" w:author="vivo-1" w:date="2024-02-06T15:56:00Z">
        <w:r>
          <w:rPr>
            <w:rFonts w:eastAsia="MS Mincho"/>
          </w:rPr>
          <w:t>L</w:t>
        </w:r>
      </w:ins>
      <w:ins w:id="51" w:author="vivo-1" w:date="2024-02-06T15:47:00Z">
        <w:r w:rsidRPr="007F2770">
          <w:rPr>
            <w:rFonts w:eastAsia="MS Mincho"/>
          </w:rPr>
          <w:t xml:space="preserve">MF </w:t>
        </w:r>
        <w:r w:rsidRPr="007F2770">
          <w:t>shall</w:t>
        </w:r>
        <w:r w:rsidRPr="007F2770">
          <w:rPr>
            <w:rFonts w:eastAsia="MS Mincho"/>
          </w:rPr>
          <w:t xml:space="preserve"> </w:t>
        </w:r>
        <w:r w:rsidRPr="007F2770">
          <w:t xml:space="preserve">set the </w:t>
        </w:r>
      </w:ins>
      <w:ins w:id="52" w:author="vivo-1" w:date="2024-02-06T15:56:00Z">
        <w:r>
          <w:t>Reject</w:t>
        </w:r>
        <w:r w:rsidRPr="007F2770">
          <w:t xml:space="preserve"> </w:t>
        </w:r>
      </w:ins>
      <w:ins w:id="53" w:author="vivo-1" w:date="2024-02-06T15:47:00Z">
        <w:r w:rsidRPr="007F2770">
          <w:t xml:space="preserve">cause IE of the </w:t>
        </w:r>
      </w:ins>
      <w:ins w:id="54" w:author="vivo-1" w:date="2024-02-06T15:49:00Z">
        <w:r>
          <w:t xml:space="preserve">USER PLANE CONNECTION </w:t>
        </w:r>
        <w:r w:rsidRPr="00EF0100">
          <w:t xml:space="preserve">ESTABLISHMENT </w:t>
        </w:r>
        <w:r w:rsidRPr="007F2770">
          <w:t>REJECT</w:t>
        </w:r>
      </w:ins>
      <w:ins w:id="55" w:author="vivo-1" w:date="2024-02-06T15:47:00Z">
        <w:r w:rsidRPr="007F2770">
          <w:t xml:space="preserve"> message to indicate the reason for rejecting the establishment</w:t>
        </w:r>
      </w:ins>
      <w:ins w:id="56" w:author="vivo-1" w:date="2024-02-06T15:48:00Z">
        <w:r>
          <w:t xml:space="preserve"> of the secured user plane connection between the UE and the LMF</w:t>
        </w:r>
      </w:ins>
      <w:ins w:id="57" w:author="vivo-1" w:date="2024-02-06T15:47:00Z">
        <w:r w:rsidRPr="007F2770">
          <w:t>.</w:t>
        </w:r>
      </w:ins>
      <w:ins w:id="58" w:author="vivo-1" w:date="2024-02-06T15:49:00Z">
        <w:r>
          <w:t xml:space="preserve"> </w:t>
        </w:r>
      </w:ins>
    </w:p>
    <w:p w14:paraId="684375CD" w14:textId="3B53DF77" w:rsidR="006D0F41" w:rsidRPr="007F2770" w:rsidRDefault="006D0F41" w:rsidP="006D0F41">
      <w:pPr>
        <w:rPr>
          <w:ins w:id="59" w:author="vivo-1" w:date="2024-02-06T15:47:00Z"/>
        </w:rPr>
      </w:pPr>
      <w:ins w:id="60" w:author="vivo-1" w:date="2024-02-06T15:49:00Z">
        <w:r>
          <w:t xml:space="preserve">The </w:t>
        </w:r>
      </w:ins>
      <w:ins w:id="61" w:author="vivo-1" w:date="2024-02-06T15:55:00Z">
        <w:r>
          <w:t>Reject</w:t>
        </w:r>
      </w:ins>
      <w:ins w:id="62" w:author="vivo-1" w:date="2024-02-06T15:49:00Z">
        <w:r>
          <w:t xml:space="preserve"> cause IE indicates the following cause value:</w:t>
        </w:r>
      </w:ins>
    </w:p>
    <w:p w14:paraId="233C28D3" w14:textId="450BB222" w:rsidR="003B1BD8" w:rsidRDefault="006D0F41" w:rsidP="00C421BF">
      <w:pPr>
        <w:pStyle w:val="B1"/>
      </w:pPr>
      <w:ins w:id="63" w:author="vivo-1" w:date="2024-02-06T15:50:00Z">
        <w:r>
          <w:t>a)</w:t>
        </w:r>
      </w:ins>
      <w:ins w:id="64" w:author="vivo-1" w:date="2024-02-06T15:47:00Z">
        <w:r w:rsidRPr="007F2770">
          <w:tab/>
          <w:t>insufficient resources</w:t>
        </w:r>
      </w:ins>
      <w:ins w:id="65" w:author="vivo-1" w:date="2024-02-06T15:51:00Z">
        <w:r>
          <w:t>.</w:t>
        </w:r>
      </w:ins>
    </w:p>
    <w:p w14:paraId="7EE824FC" w14:textId="51D9F211" w:rsidR="006D0F41" w:rsidRDefault="006D0F41" w:rsidP="006D0F41">
      <w:pPr>
        <w:rPr>
          <w:lang w:eastAsia="ko-KR"/>
        </w:rPr>
      </w:pPr>
      <w:ins w:id="66" w:author="vivo-1" w:date="2024-02-06T15:53:00Z">
        <w:r w:rsidRPr="007F2770">
          <w:t xml:space="preserve">If the </w:t>
        </w:r>
        <w:r>
          <w:t>secured user plane connection between the UE and the LMF</w:t>
        </w:r>
        <w:r w:rsidRPr="007F2770">
          <w:t xml:space="preserve"> cannot be established due to resource unavailability in the </w:t>
        </w:r>
        <w:r>
          <w:t>LMF</w:t>
        </w:r>
        <w:r w:rsidRPr="007F2770">
          <w:t xml:space="preserve">, the </w:t>
        </w:r>
        <w:r>
          <w:t>LMF</w:t>
        </w:r>
        <w:r w:rsidRPr="007F2770">
          <w:t xml:space="preserve"> shall include the </w:t>
        </w:r>
      </w:ins>
      <w:ins w:id="67" w:author="vivo-1" w:date="2024-02-06T15:55:00Z">
        <w:r>
          <w:t>Reject</w:t>
        </w:r>
      </w:ins>
      <w:ins w:id="68" w:author="vivo-1" w:date="2024-02-06T15:53:00Z">
        <w:r w:rsidRPr="007F2770">
          <w:t xml:space="preserve"> cause IE</w:t>
        </w:r>
        <w:r w:rsidRPr="006D0F41">
          <w:t xml:space="preserve"> </w:t>
        </w:r>
        <w:r>
          <w:t>indicating</w:t>
        </w:r>
        <w:r w:rsidRPr="007F2770">
          <w:t xml:space="preserve"> "insufficient resources"</w:t>
        </w:r>
        <w:r>
          <w:t xml:space="preserve"> in</w:t>
        </w:r>
        <w:r w:rsidRPr="007F2770">
          <w:t xml:space="preserve"> the </w:t>
        </w:r>
        <w:r>
          <w:t xml:space="preserve">USER PLANE </w:t>
        </w:r>
        <w:r>
          <w:lastRenderedPageBreak/>
          <w:t xml:space="preserve">CONNECTION </w:t>
        </w:r>
        <w:r w:rsidRPr="002E0D83">
          <w:t xml:space="preserve">ESTABLISHMENT </w:t>
        </w:r>
        <w:r w:rsidRPr="007F2770">
          <w:t>REJECT message.</w:t>
        </w:r>
      </w:ins>
      <w:ins w:id="69" w:author="vivo-1" w:date="2024-02-06T15:54:00Z">
        <w:r>
          <w:t xml:space="preserve"> In addition, the LMF </w:t>
        </w:r>
      </w:ins>
      <w:ins w:id="70" w:author="vivo-3" w:date="2024-02-29T11:09:00Z">
        <w:r w:rsidR="00C421BF">
          <w:t>shall</w:t>
        </w:r>
      </w:ins>
      <w:ins w:id="71" w:author="vivo-1" w:date="2024-02-06T15:54:00Z">
        <w:r>
          <w:t xml:space="preserve"> include </w:t>
        </w:r>
      </w:ins>
      <w:ins w:id="72" w:author="vivo-1" w:date="2024-02-06T15:55:00Z">
        <w:r>
          <w:t xml:space="preserve">the </w:t>
        </w:r>
        <w:r>
          <w:rPr>
            <w:lang w:eastAsia="ko-KR"/>
          </w:rPr>
          <w:t>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</w:p>
    <w:p w14:paraId="56E18EF4" w14:textId="12921215" w:rsidR="003B1BD8" w:rsidRPr="00B63935" w:rsidDel="003B1BD8" w:rsidRDefault="003B1BD8" w:rsidP="003B1BD8">
      <w:pPr>
        <w:pStyle w:val="EditorsNote"/>
        <w:rPr>
          <w:del w:id="73" w:author="vivo-1" w:date="2024-02-06T16:08:00Z"/>
        </w:rPr>
      </w:pPr>
      <w:del w:id="74" w:author="vivo-1" w:date="2024-02-06T16:08:00Z">
        <w:r w:rsidDel="003B1BD8">
          <w:delText>Editor’s note:</w:delText>
        </w:r>
        <w:r w:rsidDel="003B1BD8">
          <w:tab/>
          <w:delText xml:space="preserve">It is FFS if the </w:delText>
        </w:r>
        <w:r w:rsidRPr="002E0D83" w:rsidDel="003B1BD8">
          <w:delText>USER PLANE CONNECTION ESTABLISHMENT REJECT message</w:delText>
        </w:r>
        <w:r w:rsidDel="003B1BD8">
          <w:delText xml:space="preserve"> includes a Reject cause to inform of reason for reject to allow different UE handling.</w:delText>
        </w:r>
      </w:del>
    </w:p>
    <w:p w14:paraId="39C121CF" w14:textId="4B866BF3" w:rsidR="006D0F41" w:rsidRDefault="006D0F41" w:rsidP="006D0F41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 secured user plane connection between the UE and the LMF as not accepted</w:t>
      </w:r>
      <w:r w:rsidRPr="00A20210">
        <w:t>.</w:t>
      </w:r>
    </w:p>
    <w:p w14:paraId="4575849B" w14:textId="0435859E" w:rsidR="003B1BD8" w:rsidRDefault="006D0F41" w:rsidP="006D0F41">
      <w:ins w:id="75" w:author="vivo-1" w:date="2024-02-06T14:58:00Z">
        <w:r>
          <w:rPr>
            <w:lang w:eastAsia="zh-CN"/>
          </w:rPr>
          <w:t xml:space="preserve">If </w:t>
        </w:r>
        <w:r>
          <w:t xml:space="preserve">the </w:t>
        </w:r>
      </w:ins>
      <w:ins w:id="76" w:author="vivo-1" w:date="2024-02-06T15:58:00Z">
        <w:r>
          <w:t>Reject</w:t>
        </w:r>
      </w:ins>
      <w:ins w:id="77" w:author="vivo-1" w:date="2024-02-06T14:58:00Z">
        <w:r>
          <w:t xml:space="preserve"> cause IE indicating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 xml:space="preserve"> is included in the </w:t>
        </w:r>
      </w:ins>
      <w:ins w:id="78" w:author="vivo-1" w:date="2024-02-06T15:58:00Z">
        <w:r>
          <w:t xml:space="preserve">USER PLANE CONNECTION </w:t>
        </w:r>
        <w:r w:rsidRPr="002E0D83">
          <w:t xml:space="preserve">ESTABLISHMENT </w:t>
        </w:r>
        <w:r w:rsidRPr="007F2770">
          <w:t>REJECT</w:t>
        </w:r>
      </w:ins>
      <w:ins w:id="79" w:author="vivo-1" w:date="2024-02-06T14:58:00Z">
        <w:r>
          <w:rPr>
            <w:lang w:eastAsia="zh-CN"/>
          </w:rPr>
          <w:t xml:space="preserve"> message</w:t>
        </w:r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</w:t>
        </w:r>
      </w:ins>
      <w:ins w:id="80" w:author="vivo-1" w:date="2024-02-06T16:16:00Z">
        <w:r w:rsidR="00C175F7">
          <w:rPr>
            <w:lang w:eastAsia="ko-KR"/>
          </w:rPr>
          <w:t>bbbb</w:t>
        </w:r>
      </w:ins>
      <w:proofErr w:type="spellEnd"/>
      <w:ins w:id="81" w:author="vivo-1" w:date="2024-02-06T14:58:00Z">
        <w:r>
          <w:rPr>
            <w:lang w:eastAsia="ko-KR"/>
          </w:rPr>
          <w:t xml:space="preserve"> with the back-off timer value.</w:t>
        </w:r>
      </w:ins>
      <w:ins w:id="82" w:author="vivo-3" w:date="2024-02-29T11:10:00Z">
        <w:r w:rsidR="00C421BF">
          <w:rPr>
            <w:lang w:eastAsia="ko-KR"/>
          </w:rPr>
          <w:t xml:space="preserve"> </w:t>
        </w:r>
      </w:ins>
      <w:ins w:id="83" w:author="vivo-1" w:date="2024-02-06T14:58:00Z">
        <w:r>
          <w:t>In addition,</w:t>
        </w:r>
        <w:r w:rsidRPr="00A929D4">
          <w:t xml:space="preserve"> </w:t>
        </w:r>
        <w:r>
          <w:t xml:space="preserve">after the timer </w:t>
        </w:r>
        <w:proofErr w:type="spellStart"/>
        <w:r>
          <w:t>T</w:t>
        </w:r>
      </w:ins>
      <w:ins w:id="84" w:author="vivo-1" w:date="2024-02-06T16:16:00Z">
        <w:r w:rsidR="00C175F7">
          <w:t>bbbb</w:t>
        </w:r>
      </w:ins>
      <w:proofErr w:type="spellEnd"/>
      <w:ins w:id="85" w:author="vivo-1" w:date="2024-02-06T14:58:00Z">
        <w:r>
          <w:t xml:space="preserve"> expired, </w:t>
        </w:r>
        <w:r>
          <w:rPr>
            <w:lang w:eastAsia="ko-KR"/>
          </w:rPr>
          <w:t xml:space="preserve">the UE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an </w:t>
        </w:r>
        <w:r>
          <w:rPr>
            <w:lang w:eastAsia="ko-KR"/>
          </w:rPr>
          <w:t>re-</w:t>
        </w:r>
        <w:r>
          <w:rPr>
            <w:lang w:eastAsia="zh-CN"/>
          </w:rPr>
          <w:t xml:space="preserve">initiate the </w:t>
        </w:r>
        <w:r>
          <w:t>UE</w:t>
        </w:r>
        <w:r w:rsidRPr="000E16D0">
          <w:rPr>
            <w:rFonts w:hint="eastAsia"/>
          </w:rPr>
          <w:t xml:space="preserve"> </w:t>
        </w:r>
      </w:ins>
      <w:bookmarkStart w:id="86" w:name="_Hlk158128503"/>
      <w:ins w:id="87" w:author="vivo-1" w:date="2024-02-06T16:02:00Z">
        <w:r w:rsidR="001D7E0F">
          <w:t>initiated</w:t>
        </w:r>
        <w:r w:rsidR="001D7E0F" w:rsidRPr="001D33E1">
          <w:t xml:space="preserve"> </w:t>
        </w:r>
      </w:ins>
      <w:bookmarkEnd w:id="86"/>
      <w:ins w:id="88" w:author="vivo-1" w:date="2024-02-06T14:58:00Z">
        <w:r>
          <w:t>u</w:t>
        </w:r>
        <w:r w:rsidRPr="0069703B">
          <w:t xml:space="preserve">ser </w:t>
        </w:r>
        <w:r>
          <w:t>p</w:t>
        </w:r>
        <w:r w:rsidRPr="0069703B">
          <w:t xml:space="preserve">lane </w:t>
        </w:r>
        <w:r>
          <w:t>c</w:t>
        </w:r>
        <w:r w:rsidRPr="00582668">
          <w:t xml:space="preserve">onnection </w:t>
        </w:r>
        <w:r>
          <w:t>e</w:t>
        </w:r>
        <w:r w:rsidRPr="0069703B">
          <w:t>stablishment</w:t>
        </w:r>
        <w:r>
          <w:t xml:space="preserve"> procedure.</w:t>
        </w:r>
      </w:ins>
    </w:p>
    <w:bookmarkEnd w:id="14"/>
    <w:bookmarkEnd w:id="15"/>
    <w:bookmarkEnd w:id="16"/>
    <w:p w14:paraId="266BD7DB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4BA8D" w14:textId="77777777" w:rsidR="00C175F7" w:rsidRDefault="00C175F7" w:rsidP="00C175F7">
      <w:pPr>
        <w:pStyle w:val="3"/>
        <w:rPr>
          <w:lang w:eastAsia="zh-CN"/>
        </w:rPr>
      </w:pPr>
      <w:bookmarkStart w:id="89" w:name="_Toc157616824"/>
      <w:bookmarkStart w:id="90" w:name="_Toc157616759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C33F68">
        <w:tab/>
      </w:r>
      <w:r>
        <w:rPr>
          <w:rFonts w:hint="eastAsia"/>
          <w:lang w:eastAsia="zh-CN"/>
        </w:rPr>
        <w:t>User plane connection</w:t>
      </w:r>
      <w:r w:rsidRPr="00C80291">
        <w:rPr>
          <w:rFonts w:hint="eastAsia"/>
          <w:lang w:eastAsia="zh-CN"/>
        </w:rPr>
        <w:t xml:space="preserve"> </w:t>
      </w:r>
      <w:r>
        <w:rPr>
          <w:lang w:eastAsia="zh-CN"/>
        </w:rPr>
        <w:t>e</w:t>
      </w:r>
      <w:r w:rsidRPr="00D317D6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reject</w:t>
      </w:r>
      <w:bookmarkEnd w:id="89"/>
    </w:p>
    <w:p w14:paraId="1675AD0F" w14:textId="77777777" w:rsidR="00C175F7" w:rsidRPr="007F2770" w:rsidRDefault="00C175F7" w:rsidP="00C175F7">
      <w:pPr>
        <w:pStyle w:val="4"/>
      </w:pPr>
      <w:bookmarkStart w:id="91" w:name="_Toc15761682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91"/>
    </w:p>
    <w:p w14:paraId="3B7CD96A" w14:textId="77777777" w:rsidR="00C175F7" w:rsidRPr="007F2770" w:rsidRDefault="00C175F7" w:rsidP="00C175F7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3FAD7D7E" w14:textId="77777777" w:rsidR="00C175F7" w:rsidRPr="007F2770" w:rsidRDefault="00C175F7" w:rsidP="00C175F7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7DB41746" w14:textId="77777777" w:rsidR="00C175F7" w:rsidRPr="007F2770" w:rsidRDefault="00C175F7" w:rsidP="00C175F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0EDC3BB" w14:textId="77777777" w:rsidR="00C175F7" w:rsidRPr="007F2770" w:rsidRDefault="00C175F7" w:rsidP="00C175F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3C7A949B" w14:textId="77777777" w:rsidR="00C175F7" w:rsidRPr="007F2770" w:rsidRDefault="00C175F7" w:rsidP="00C175F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75F7" w:rsidRPr="007F2770" w14:paraId="589A3D8C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3D693" w14:textId="77777777" w:rsidR="00C175F7" w:rsidRPr="007F2770" w:rsidRDefault="00C175F7" w:rsidP="00012CA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BA9A8" w14:textId="77777777" w:rsidR="00C175F7" w:rsidRPr="007F2770" w:rsidRDefault="00C175F7" w:rsidP="00012CA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6D37" w14:textId="77777777" w:rsidR="00C175F7" w:rsidRPr="007F2770" w:rsidRDefault="00C175F7" w:rsidP="00012CA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95B" w14:textId="77777777" w:rsidR="00C175F7" w:rsidRPr="007F2770" w:rsidRDefault="00C175F7" w:rsidP="00012CA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953FE" w14:textId="77777777" w:rsidR="00C175F7" w:rsidRPr="007F2770" w:rsidRDefault="00C175F7" w:rsidP="00012CA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329B" w14:textId="77777777" w:rsidR="00C175F7" w:rsidRPr="007F2770" w:rsidRDefault="00C175F7" w:rsidP="00012CA6">
            <w:pPr>
              <w:pStyle w:val="TAH"/>
            </w:pPr>
            <w:r w:rsidRPr="007F2770">
              <w:t>Length</w:t>
            </w:r>
          </w:p>
        </w:tc>
      </w:tr>
      <w:tr w:rsidR="00C175F7" w:rsidRPr="007F2770" w14:paraId="41170C25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0A83" w14:textId="77777777" w:rsidR="00C175F7" w:rsidRPr="007F2770" w:rsidRDefault="00C175F7" w:rsidP="00012CA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1795" w14:textId="77777777" w:rsidR="00C175F7" w:rsidRDefault="00C175F7" w:rsidP="00012C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A0B8" w14:textId="77777777" w:rsidR="00C175F7" w:rsidRPr="007F2770" w:rsidRDefault="00C175F7" w:rsidP="00012CA6">
            <w:pPr>
              <w:pStyle w:val="TAL"/>
            </w:pPr>
            <w:r w:rsidRPr="007F2770">
              <w:t>Message type</w:t>
            </w:r>
          </w:p>
          <w:p w14:paraId="37FB9AC5" w14:textId="77777777" w:rsidR="00C175F7" w:rsidRDefault="00C175F7" w:rsidP="00012C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4F02" w14:textId="77777777" w:rsidR="00C175F7" w:rsidRDefault="00C175F7" w:rsidP="00012CA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D897" w14:textId="77777777" w:rsidR="00C175F7" w:rsidRDefault="00C175F7" w:rsidP="00012CA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0307" w14:textId="77777777" w:rsidR="00C175F7" w:rsidRDefault="00C175F7" w:rsidP="00012CA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C175F7" w:rsidRPr="007F2770" w14:paraId="385B72D4" w14:textId="77777777" w:rsidTr="00012CA6">
        <w:trPr>
          <w:cantSplit/>
          <w:jc w:val="center"/>
          <w:ins w:id="92" w:author="vivo-1" w:date="2024-02-06T16:1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1B9F" w14:textId="77777777" w:rsidR="00C175F7" w:rsidRPr="007F2770" w:rsidRDefault="00C175F7" w:rsidP="00C175F7">
            <w:pPr>
              <w:pStyle w:val="TAL"/>
              <w:rPr>
                <w:ins w:id="93" w:author="vivo-1" w:date="2024-02-06T16:1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8E6F" w14:textId="76F76768" w:rsidR="00C175F7" w:rsidRDefault="00C175F7" w:rsidP="00C175F7">
            <w:pPr>
              <w:pStyle w:val="TAL"/>
              <w:rPr>
                <w:ins w:id="94" w:author="vivo-1" w:date="2024-02-06T16:10:00Z"/>
                <w:lang w:eastAsia="zh-CN"/>
              </w:rPr>
            </w:pPr>
            <w:ins w:id="95" w:author="vivo-1" w:date="2024-02-06T16:10:00Z">
              <w:r>
                <w:rPr>
                  <w:lang w:eastAsia="zh-CN"/>
                </w:rPr>
                <w:t>Reject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A0B8" w14:textId="77777777" w:rsidR="00C175F7" w:rsidRDefault="00C175F7" w:rsidP="00C175F7">
            <w:pPr>
              <w:pStyle w:val="TAL"/>
              <w:rPr>
                <w:ins w:id="96" w:author="vivo-1" w:date="2024-02-06T16:10:00Z"/>
                <w:lang w:eastAsia="zh-CN"/>
              </w:rPr>
            </w:pPr>
            <w:ins w:id="97" w:author="vivo-1" w:date="2024-02-06T16:10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cause</w:t>
              </w:r>
            </w:ins>
          </w:p>
          <w:p w14:paraId="3B5112EA" w14:textId="5B137F45" w:rsidR="00C175F7" w:rsidRPr="007F2770" w:rsidRDefault="00C175F7" w:rsidP="00C175F7">
            <w:pPr>
              <w:pStyle w:val="TAL"/>
              <w:rPr>
                <w:ins w:id="98" w:author="vivo-1" w:date="2024-02-06T16:10:00Z"/>
              </w:rPr>
            </w:pPr>
            <w:ins w:id="99" w:author="vivo-1" w:date="2024-02-06T16:10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65A3" w14:textId="16065E66" w:rsidR="00C175F7" w:rsidRPr="007F2770" w:rsidRDefault="00C175F7" w:rsidP="00C175F7">
            <w:pPr>
              <w:pStyle w:val="TAC"/>
              <w:rPr>
                <w:ins w:id="100" w:author="vivo-1" w:date="2024-02-06T16:10:00Z"/>
              </w:rPr>
            </w:pPr>
            <w:ins w:id="101" w:author="vivo-1" w:date="2024-02-06T16:1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F4C1" w14:textId="0D602ADA" w:rsidR="00C175F7" w:rsidRPr="007F2770" w:rsidRDefault="00C175F7" w:rsidP="00C175F7">
            <w:pPr>
              <w:pStyle w:val="TAC"/>
              <w:rPr>
                <w:ins w:id="102" w:author="vivo-1" w:date="2024-02-06T16:10:00Z"/>
              </w:rPr>
            </w:pPr>
            <w:ins w:id="103" w:author="vivo-1" w:date="2024-02-06T16:1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8872" w14:textId="3D589EB9" w:rsidR="00C175F7" w:rsidRPr="007F2770" w:rsidRDefault="00C175F7" w:rsidP="00C175F7">
            <w:pPr>
              <w:pStyle w:val="TAC"/>
              <w:rPr>
                <w:ins w:id="104" w:author="vivo-1" w:date="2024-02-06T16:10:00Z"/>
              </w:rPr>
            </w:pPr>
            <w:ins w:id="105" w:author="vivo-1" w:date="2024-02-06T16:10:00Z">
              <w:r>
                <w:rPr>
                  <w:lang w:eastAsia="zh-CN"/>
                </w:rPr>
                <w:t>1</w:t>
              </w:r>
            </w:ins>
          </w:p>
        </w:tc>
      </w:tr>
      <w:tr w:rsidR="00C175F7" w:rsidRPr="007F2770" w14:paraId="0D46EF5A" w14:textId="77777777" w:rsidTr="00012CA6">
        <w:trPr>
          <w:cantSplit/>
          <w:jc w:val="center"/>
          <w:ins w:id="106" w:author="vivo-1" w:date="2024-02-06T16:1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E9CF" w14:textId="7558F801" w:rsidR="00C175F7" w:rsidRPr="007F2770" w:rsidRDefault="00C175F7" w:rsidP="00C175F7">
            <w:pPr>
              <w:pStyle w:val="TAL"/>
              <w:rPr>
                <w:ins w:id="107" w:author="vivo-1" w:date="2024-02-06T16:10:00Z"/>
              </w:rPr>
            </w:pPr>
            <w:ins w:id="108" w:author="vivo-1" w:date="2024-02-06T16:10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98CC" w14:textId="712F33EC" w:rsidR="00C175F7" w:rsidRDefault="00C175F7" w:rsidP="00C175F7">
            <w:pPr>
              <w:pStyle w:val="TAL"/>
              <w:rPr>
                <w:ins w:id="109" w:author="vivo-1" w:date="2024-02-06T16:10:00Z"/>
                <w:lang w:eastAsia="zh-CN"/>
              </w:rPr>
            </w:pPr>
            <w:ins w:id="110" w:author="vivo-1" w:date="2024-02-06T16:10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7E4CA" w14:textId="77777777" w:rsidR="00C175F7" w:rsidRPr="007F2770" w:rsidRDefault="00C175F7" w:rsidP="00C175F7">
            <w:pPr>
              <w:pStyle w:val="TAL"/>
              <w:rPr>
                <w:ins w:id="111" w:author="vivo-1" w:date="2024-02-06T16:10:00Z"/>
              </w:rPr>
            </w:pPr>
            <w:ins w:id="112" w:author="vivo-1" w:date="2024-02-06T16:10:00Z">
              <w:r w:rsidRPr="007F2770">
                <w:t>GPRS timer 3</w:t>
              </w:r>
            </w:ins>
          </w:p>
          <w:p w14:paraId="6949817B" w14:textId="6D40DD31" w:rsidR="00C175F7" w:rsidRDefault="00C175F7" w:rsidP="00C175F7">
            <w:pPr>
              <w:pStyle w:val="TAL"/>
              <w:rPr>
                <w:ins w:id="113" w:author="vivo-1" w:date="2024-02-06T16:10:00Z"/>
                <w:lang w:eastAsia="zh-CN"/>
              </w:rPr>
            </w:pPr>
            <w:ins w:id="114" w:author="vivo-1" w:date="2024-02-06T16:10:00Z">
              <w:r>
                <w:t>10.2.y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2E70" w14:textId="6C728966" w:rsidR="00C175F7" w:rsidRDefault="00C175F7" w:rsidP="00C175F7">
            <w:pPr>
              <w:pStyle w:val="TAC"/>
              <w:rPr>
                <w:ins w:id="115" w:author="vivo-1" w:date="2024-02-06T16:10:00Z"/>
              </w:rPr>
            </w:pPr>
            <w:ins w:id="116" w:author="vivo-1" w:date="2024-02-06T16:10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767F6" w14:textId="010DFDC7" w:rsidR="00C175F7" w:rsidRDefault="00C175F7" w:rsidP="00C175F7">
            <w:pPr>
              <w:pStyle w:val="TAC"/>
              <w:rPr>
                <w:ins w:id="117" w:author="vivo-1" w:date="2024-02-06T16:10:00Z"/>
                <w:lang w:eastAsia="zh-CN"/>
              </w:rPr>
            </w:pPr>
            <w:ins w:id="118" w:author="vivo-1" w:date="2024-02-06T16:10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2A14" w14:textId="10CD682E" w:rsidR="00C175F7" w:rsidRDefault="00C175F7" w:rsidP="00C175F7">
            <w:pPr>
              <w:pStyle w:val="TAC"/>
              <w:rPr>
                <w:ins w:id="119" w:author="vivo-1" w:date="2024-02-06T16:10:00Z"/>
                <w:lang w:eastAsia="zh-CN"/>
              </w:rPr>
            </w:pPr>
            <w:ins w:id="120" w:author="vivo-1" w:date="2024-02-06T16:10:00Z">
              <w:r w:rsidRPr="007F2770">
                <w:t>3</w:t>
              </w:r>
            </w:ins>
          </w:p>
        </w:tc>
      </w:tr>
      <w:bookmarkEnd w:id="17"/>
      <w:bookmarkEnd w:id="18"/>
      <w:bookmarkEnd w:id="90"/>
    </w:tbl>
    <w:p w14:paraId="7222D1FA" w14:textId="77777777" w:rsidR="00196A0A" w:rsidRDefault="00196A0A" w:rsidP="007446E1">
      <w:pPr>
        <w:pStyle w:val="EditorsNote"/>
      </w:pPr>
    </w:p>
    <w:p w14:paraId="3269009B" w14:textId="77777777" w:rsidR="007A1C19" w:rsidRPr="006B5418" w:rsidRDefault="007A1C19" w:rsidP="007A1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19AFA1" w14:textId="690DFDC0" w:rsidR="007A1C19" w:rsidRPr="007F2770" w:rsidRDefault="007A1C19" w:rsidP="007A1C19">
      <w:pPr>
        <w:pStyle w:val="4"/>
        <w:rPr>
          <w:ins w:id="121" w:author="vivo-1" w:date="2024-02-08T16:20:00Z"/>
        </w:rPr>
      </w:pPr>
      <w:ins w:id="122" w:author="vivo-1" w:date="2024-02-08T16:20:00Z">
        <w:r>
          <w:rPr>
            <w:rFonts w:hint="eastAsia"/>
            <w:lang w:eastAsia="zh-CN"/>
          </w:rPr>
          <w:t>10</w:t>
        </w:r>
        <w:r>
          <w:t>.3.</w:t>
        </w:r>
      </w:ins>
      <w:ins w:id="123" w:author="vivo-1" w:date="2024-02-08T16:21:00Z">
        <w:r>
          <w:t>5</w:t>
        </w:r>
      </w:ins>
      <w:ins w:id="124" w:author="vivo-1" w:date="2024-02-08T16:20:00Z">
        <w:r w:rsidRPr="007F2770">
          <w:t>.</w:t>
        </w:r>
      </w:ins>
      <w:ins w:id="125" w:author="vivo-1" w:date="2024-02-19T10:40:00Z">
        <w:r w:rsidR="00A35FFF">
          <w:t>2</w:t>
        </w:r>
      </w:ins>
      <w:ins w:id="126" w:author="vivo-1" w:date="2024-02-08T16:20:00Z">
        <w:r w:rsidRPr="007F2770">
          <w:tab/>
        </w:r>
        <w:r>
          <w:t>Back-off timer value</w:t>
        </w:r>
      </w:ins>
    </w:p>
    <w:p w14:paraId="12BF1552" w14:textId="64ECA6D7" w:rsidR="007A1C19" w:rsidRDefault="007A1C19" w:rsidP="007A1C19">
      <w:ins w:id="127" w:author="vivo-1" w:date="2024-02-08T16:20:00Z">
        <w:r>
          <w:t>The LMF</w:t>
        </w:r>
      </w:ins>
      <w:ins w:id="128" w:author="vivo-3" w:date="2024-02-29T11:11:00Z">
        <w:r w:rsidR="00C421BF">
          <w:t xml:space="preserve"> shall</w:t>
        </w:r>
      </w:ins>
      <w:ins w:id="129" w:author="vivo-1" w:date="2024-02-08T16:20:00Z">
        <w:r>
          <w:t xml:space="preserve"> </w:t>
        </w:r>
        <w:proofErr w:type="spellStart"/>
        <w:r>
          <w:t>include</w:t>
        </w:r>
      </w:ins>
      <w:ins w:id="130" w:author="vivo-3" w:date="2024-02-29T11:11:00Z">
        <w:r w:rsidR="00C421BF">
          <w:t>s</w:t>
        </w:r>
      </w:ins>
      <w:proofErr w:type="spellEnd"/>
      <w:ins w:id="131" w:author="vivo-1" w:date="2024-02-08T16:20:00Z">
        <w:r>
          <w:t xml:space="preserve"> this IE when the </w:t>
        </w:r>
      </w:ins>
      <w:ins w:id="132" w:author="vivo-3" w:date="2024-02-29T11:11:00Z">
        <w:r w:rsidR="00C421BF">
          <w:t>reject cause in</w:t>
        </w:r>
      </w:ins>
      <w:ins w:id="133" w:author="vivo-3" w:date="2024-02-29T11:12:00Z">
        <w:r w:rsidR="00C421BF">
          <w:t xml:space="preserve">dicates the value of </w:t>
        </w:r>
        <w:r w:rsidR="00C421BF" w:rsidRPr="007F2770">
          <w:rPr>
            <w:lang w:eastAsia="ko-KR"/>
          </w:rPr>
          <w:t>"</w:t>
        </w:r>
        <w:r w:rsidR="00C421BF">
          <w:rPr>
            <w:lang w:eastAsia="zh-CN"/>
          </w:rPr>
          <w:t>insufficient resources</w:t>
        </w:r>
        <w:r w:rsidR="00C421BF" w:rsidRPr="007F2770">
          <w:rPr>
            <w:lang w:eastAsia="ko-KR"/>
          </w:rPr>
          <w:t>"</w:t>
        </w:r>
        <w:r w:rsidR="00C421BF">
          <w:rPr>
            <w:lang w:eastAsia="ko-KR"/>
          </w:rPr>
          <w:t>.</w:t>
        </w:r>
      </w:ins>
    </w:p>
    <w:bookmarkEnd w:id="1"/>
    <w:bookmarkEnd w:id="19"/>
    <w:bookmarkEnd w:id="20"/>
    <w:bookmarkEnd w:id="21"/>
    <w:bookmarkEnd w:id="22"/>
    <w:bookmarkEnd w:id="23"/>
    <w:bookmarkEnd w:id="24"/>
    <w:bookmarkEnd w:id="25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4EC0A" w14:textId="77777777" w:rsidR="00442939" w:rsidRDefault="00442939">
      <w:r>
        <w:separator/>
      </w:r>
    </w:p>
  </w:endnote>
  <w:endnote w:type="continuationSeparator" w:id="0">
    <w:p w14:paraId="18C7AC51" w14:textId="77777777" w:rsidR="00442939" w:rsidRDefault="00442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F2FA" w14:textId="77777777" w:rsidR="00442939" w:rsidRDefault="00442939">
      <w:r>
        <w:separator/>
      </w:r>
    </w:p>
  </w:footnote>
  <w:footnote w:type="continuationSeparator" w:id="0">
    <w:p w14:paraId="2F39B24D" w14:textId="77777777" w:rsidR="00442939" w:rsidRDefault="00442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B0E44"/>
    <w:multiLevelType w:val="hybridMultilevel"/>
    <w:tmpl w:val="E7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D124C"/>
    <w:multiLevelType w:val="hybridMultilevel"/>
    <w:tmpl w:val="1CA414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8057C"/>
    <w:multiLevelType w:val="hybridMultilevel"/>
    <w:tmpl w:val="C8667986"/>
    <w:lvl w:ilvl="0" w:tplc="A81E3B0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415095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00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60008529">
    <w:abstractNumId w:val="1"/>
  </w:num>
  <w:num w:numId="4" w16cid:durableId="638386711">
    <w:abstractNumId w:val="11"/>
  </w:num>
  <w:num w:numId="5" w16cid:durableId="410738673">
    <w:abstractNumId w:val="2"/>
  </w:num>
  <w:num w:numId="6" w16cid:durableId="1994480735">
    <w:abstractNumId w:val="3"/>
  </w:num>
  <w:num w:numId="7" w16cid:durableId="1006396000">
    <w:abstractNumId w:val="9"/>
  </w:num>
  <w:num w:numId="8" w16cid:durableId="1460028901">
    <w:abstractNumId w:val="7"/>
  </w:num>
  <w:num w:numId="9" w16cid:durableId="979110909">
    <w:abstractNumId w:val="10"/>
  </w:num>
  <w:num w:numId="10" w16cid:durableId="58946143">
    <w:abstractNumId w:val="6"/>
  </w:num>
  <w:num w:numId="11" w16cid:durableId="690491071">
    <w:abstractNumId w:val="4"/>
  </w:num>
  <w:num w:numId="12" w16cid:durableId="136070560">
    <w:abstractNumId w:val="12"/>
  </w:num>
  <w:num w:numId="13" w16cid:durableId="725183499">
    <w:abstractNumId w:val="8"/>
  </w:num>
  <w:num w:numId="14" w16cid:durableId="18929586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  <w15:person w15:author="vivo-3">
    <w15:presenceInfo w15:providerId="None" w15:userId="vi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agFAFxpDsE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4BCE"/>
    <w:rsid w:val="000655A6"/>
    <w:rsid w:val="00074B9D"/>
    <w:rsid w:val="00077D16"/>
    <w:rsid w:val="000800AD"/>
    <w:rsid w:val="00080512"/>
    <w:rsid w:val="000864E7"/>
    <w:rsid w:val="000B1A34"/>
    <w:rsid w:val="000C420D"/>
    <w:rsid w:val="000C47C3"/>
    <w:rsid w:val="000D333B"/>
    <w:rsid w:val="000D43CE"/>
    <w:rsid w:val="000D4C31"/>
    <w:rsid w:val="000D58AB"/>
    <w:rsid w:val="000F1A8E"/>
    <w:rsid w:val="000F20FB"/>
    <w:rsid w:val="0010619B"/>
    <w:rsid w:val="00107D06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96A0A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C645C"/>
    <w:rsid w:val="001D02C2"/>
    <w:rsid w:val="001D7E0F"/>
    <w:rsid w:val="001E4C86"/>
    <w:rsid w:val="001E74B3"/>
    <w:rsid w:val="001F0C1D"/>
    <w:rsid w:val="001F1132"/>
    <w:rsid w:val="001F168B"/>
    <w:rsid w:val="00214770"/>
    <w:rsid w:val="00226538"/>
    <w:rsid w:val="002347A2"/>
    <w:rsid w:val="002473DC"/>
    <w:rsid w:val="00247C3C"/>
    <w:rsid w:val="00251C56"/>
    <w:rsid w:val="00260DEF"/>
    <w:rsid w:val="002675F0"/>
    <w:rsid w:val="002720E4"/>
    <w:rsid w:val="00273804"/>
    <w:rsid w:val="002760EE"/>
    <w:rsid w:val="002A3BA8"/>
    <w:rsid w:val="002A60CF"/>
    <w:rsid w:val="002B6339"/>
    <w:rsid w:val="002B7E5F"/>
    <w:rsid w:val="002B7E6C"/>
    <w:rsid w:val="002C68CB"/>
    <w:rsid w:val="002D4347"/>
    <w:rsid w:val="002E00EE"/>
    <w:rsid w:val="002E141E"/>
    <w:rsid w:val="002F5B82"/>
    <w:rsid w:val="00302CA4"/>
    <w:rsid w:val="003118B8"/>
    <w:rsid w:val="00313972"/>
    <w:rsid w:val="003167C0"/>
    <w:rsid w:val="003172DC"/>
    <w:rsid w:val="00322526"/>
    <w:rsid w:val="00345DB2"/>
    <w:rsid w:val="0035462D"/>
    <w:rsid w:val="00356555"/>
    <w:rsid w:val="00367F49"/>
    <w:rsid w:val="003758C7"/>
    <w:rsid w:val="003765B8"/>
    <w:rsid w:val="003818D4"/>
    <w:rsid w:val="00385A71"/>
    <w:rsid w:val="0039133C"/>
    <w:rsid w:val="00391FB8"/>
    <w:rsid w:val="0039489B"/>
    <w:rsid w:val="00396217"/>
    <w:rsid w:val="00397CDD"/>
    <w:rsid w:val="003A7763"/>
    <w:rsid w:val="003B1BD8"/>
    <w:rsid w:val="003C0922"/>
    <w:rsid w:val="003C3971"/>
    <w:rsid w:val="003D36A1"/>
    <w:rsid w:val="003E5095"/>
    <w:rsid w:val="003F49E6"/>
    <w:rsid w:val="003F724B"/>
    <w:rsid w:val="0040431E"/>
    <w:rsid w:val="00423334"/>
    <w:rsid w:val="00426723"/>
    <w:rsid w:val="0043179E"/>
    <w:rsid w:val="004345EC"/>
    <w:rsid w:val="00436D74"/>
    <w:rsid w:val="00442939"/>
    <w:rsid w:val="004432FD"/>
    <w:rsid w:val="004513D2"/>
    <w:rsid w:val="004543F1"/>
    <w:rsid w:val="004564C5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D5D8F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365D"/>
    <w:rsid w:val="00614FDF"/>
    <w:rsid w:val="00624851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3E40"/>
    <w:rsid w:val="006C6E44"/>
    <w:rsid w:val="006D0F41"/>
    <w:rsid w:val="006D5C43"/>
    <w:rsid w:val="006D6FC1"/>
    <w:rsid w:val="006E5C86"/>
    <w:rsid w:val="00701116"/>
    <w:rsid w:val="0071174C"/>
    <w:rsid w:val="007132B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5EA3"/>
    <w:rsid w:val="00774DA4"/>
    <w:rsid w:val="0078087F"/>
    <w:rsid w:val="00781F0F"/>
    <w:rsid w:val="0079694A"/>
    <w:rsid w:val="00797152"/>
    <w:rsid w:val="007A1C19"/>
    <w:rsid w:val="007A7E7F"/>
    <w:rsid w:val="007B33AD"/>
    <w:rsid w:val="007B600E"/>
    <w:rsid w:val="007C1405"/>
    <w:rsid w:val="007C1CB0"/>
    <w:rsid w:val="007C390B"/>
    <w:rsid w:val="007C4F95"/>
    <w:rsid w:val="007E2930"/>
    <w:rsid w:val="007E541A"/>
    <w:rsid w:val="007F0F4A"/>
    <w:rsid w:val="008028A4"/>
    <w:rsid w:val="00802F99"/>
    <w:rsid w:val="008128A4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0256"/>
    <w:rsid w:val="008E2C50"/>
    <w:rsid w:val="008E2D68"/>
    <w:rsid w:val="008E6756"/>
    <w:rsid w:val="008F1191"/>
    <w:rsid w:val="008F702B"/>
    <w:rsid w:val="0090271F"/>
    <w:rsid w:val="00902E23"/>
    <w:rsid w:val="009114D7"/>
    <w:rsid w:val="0091348E"/>
    <w:rsid w:val="00917CCB"/>
    <w:rsid w:val="00922E4E"/>
    <w:rsid w:val="009267DE"/>
    <w:rsid w:val="00933ED3"/>
    <w:rsid w:val="00933FB0"/>
    <w:rsid w:val="009349D6"/>
    <w:rsid w:val="009355BF"/>
    <w:rsid w:val="00941A7B"/>
    <w:rsid w:val="00942E80"/>
    <w:rsid w:val="00942EC2"/>
    <w:rsid w:val="00966FE1"/>
    <w:rsid w:val="009711ED"/>
    <w:rsid w:val="009743E8"/>
    <w:rsid w:val="0098420A"/>
    <w:rsid w:val="009A770E"/>
    <w:rsid w:val="009B5F93"/>
    <w:rsid w:val="009C2D0F"/>
    <w:rsid w:val="009C3920"/>
    <w:rsid w:val="009E3418"/>
    <w:rsid w:val="009E5009"/>
    <w:rsid w:val="009E5444"/>
    <w:rsid w:val="009F37B7"/>
    <w:rsid w:val="009F454D"/>
    <w:rsid w:val="00A04066"/>
    <w:rsid w:val="00A10F02"/>
    <w:rsid w:val="00A164B4"/>
    <w:rsid w:val="00A16955"/>
    <w:rsid w:val="00A1701D"/>
    <w:rsid w:val="00A223E4"/>
    <w:rsid w:val="00A25B15"/>
    <w:rsid w:val="00A26956"/>
    <w:rsid w:val="00A27486"/>
    <w:rsid w:val="00A32010"/>
    <w:rsid w:val="00A35FFF"/>
    <w:rsid w:val="00A373E6"/>
    <w:rsid w:val="00A467B2"/>
    <w:rsid w:val="00A477B6"/>
    <w:rsid w:val="00A53724"/>
    <w:rsid w:val="00A56066"/>
    <w:rsid w:val="00A6362E"/>
    <w:rsid w:val="00A65845"/>
    <w:rsid w:val="00A73129"/>
    <w:rsid w:val="00A82346"/>
    <w:rsid w:val="00A8335C"/>
    <w:rsid w:val="00A924E1"/>
    <w:rsid w:val="00A92BA1"/>
    <w:rsid w:val="00A95A32"/>
    <w:rsid w:val="00A96590"/>
    <w:rsid w:val="00AA2610"/>
    <w:rsid w:val="00AA39BB"/>
    <w:rsid w:val="00AA5E24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042BC"/>
    <w:rsid w:val="00B11DD1"/>
    <w:rsid w:val="00B15449"/>
    <w:rsid w:val="00B26927"/>
    <w:rsid w:val="00B26F4D"/>
    <w:rsid w:val="00B271A6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32FD"/>
    <w:rsid w:val="00BC0F7D"/>
    <w:rsid w:val="00BC4EFE"/>
    <w:rsid w:val="00BC771F"/>
    <w:rsid w:val="00BD4930"/>
    <w:rsid w:val="00BD7D31"/>
    <w:rsid w:val="00BE3255"/>
    <w:rsid w:val="00BF128E"/>
    <w:rsid w:val="00C01322"/>
    <w:rsid w:val="00C074DD"/>
    <w:rsid w:val="00C075C2"/>
    <w:rsid w:val="00C07A84"/>
    <w:rsid w:val="00C1496A"/>
    <w:rsid w:val="00C14C4F"/>
    <w:rsid w:val="00C168CA"/>
    <w:rsid w:val="00C175F7"/>
    <w:rsid w:val="00C21AE0"/>
    <w:rsid w:val="00C24477"/>
    <w:rsid w:val="00C33079"/>
    <w:rsid w:val="00C37A3D"/>
    <w:rsid w:val="00C421BF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6500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29AE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D569A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5A7D"/>
    <w:rsid w:val="00F81A05"/>
    <w:rsid w:val="00F87227"/>
    <w:rsid w:val="00F9008D"/>
    <w:rsid w:val="00F90303"/>
    <w:rsid w:val="00F96272"/>
    <w:rsid w:val="00FA1266"/>
    <w:rsid w:val="00FB6A25"/>
    <w:rsid w:val="00FC1192"/>
    <w:rsid w:val="00FC2899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7A1C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327E-6D6C-4924-82FB-649D1552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vivo-3</cp:lastModifiedBy>
  <cp:revision>2</cp:revision>
  <cp:lastPrinted>2019-02-25T14:05:00Z</cp:lastPrinted>
  <dcterms:created xsi:type="dcterms:W3CDTF">2024-02-29T09:15:00Z</dcterms:created>
  <dcterms:modified xsi:type="dcterms:W3CDTF">2024-02-29T09:15:00Z</dcterms:modified>
</cp:coreProperties>
</file>